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85023" w14:textId="346BD387" w:rsidR="009C0F70" w:rsidRDefault="006243C8">
      <w:r>
        <w:t xml:space="preserve">Process </w:t>
      </w:r>
      <w:r w:rsidR="00443022">
        <w:t xml:space="preserve">for </w:t>
      </w:r>
      <w:bookmarkStart w:id="0" w:name="_GoBack"/>
      <w:bookmarkEnd w:id="0"/>
      <w:r w:rsidR="00443022">
        <w:t>Determining Remote Access Accommodations:</w:t>
      </w:r>
    </w:p>
    <w:p w14:paraId="279EA016" w14:textId="20B1760F" w:rsidR="00443022" w:rsidRDefault="00554EF0" w:rsidP="00BC58AA">
      <w:pPr>
        <w:pStyle w:val="ListParagraph"/>
        <w:numPr>
          <w:ilvl w:val="0"/>
          <w:numId w:val="1"/>
        </w:numPr>
      </w:pPr>
      <w:r>
        <w:t xml:space="preserve">Students with underlying health conditions/compromised immune systems </w:t>
      </w:r>
      <w:r w:rsidR="00232E19">
        <w:t xml:space="preserve">who are requesting accommodations for remote instruction </w:t>
      </w:r>
      <w:r w:rsidR="000A1690">
        <w:t xml:space="preserve">will follow the established process for requesting accommodations through 1) contacting the </w:t>
      </w:r>
      <w:r w:rsidR="00F65F27">
        <w:t xml:space="preserve">Student Disability Center </w:t>
      </w:r>
      <w:r w:rsidR="000A1690">
        <w:t xml:space="preserve">to set up an appointment, 2) engaging in the interactive process, and 3) submitting relevant documentation, as needed. </w:t>
      </w:r>
    </w:p>
    <w:p w14:paraId="5F9A4628" w14:textId="17A4E7E4" w:rsidR="009707E4" w:rsidRDefault="0079409B" w:rsidP="00BC58AA">
      <w:pPr>
        <w:pStyle w:val="ListParagraph"/>
        <w:numPr>
          <w:ilvl w:val="0"/>
          <w:numId w:val="1"/>
        </w:numPr>
      </w:pPr>
      <w:r>
        <w:t>The Accommodation Specialist will first refer the student to c</w:t>
      </w:r>
      <w:r w:rsidR="00D84DCD">
        <w:t xml:space="preserve">heck with </w:t>
      </w:r>
      <w:r>
        <w:t xml:space="preserve">their </w:t>
      </w:r>
      <w:r w:rsidR="009707E4">
        <w:t>faculty members to discuss options for making the accommodation for remote learning.</w:t>
      </w:r>
      <w:r w:rsidR="009A7CE7">
        <w:t xml:space="preserve"> The faculty member may consult with the student’s Accommodation Specialist to understand the student’s accommodation.</w:t>
      </w:r>
    </w:p>
    <w:p w14:paraId="535C1047" w14:textId="6490449C" w:rsidR="000A1690" w:rsidRDefault="009707E4" w:rsidP="00BC58AA">
      <w:pPr>
        <w:pStyle w:val="ListParagraph"/>
        <w:numPr>
          <w:ilvl w:val="0"/>
          <w:numId w:val="1"/>
        </w:numPr>
      </w:pPr>
      <w:r>
        <w:t xml:space="preserve">In the case that an all-remote accommodation </w:t>
      </w:r>
      <w:proofErr w:type="gramStart"/>
      <w:r>
        <w:t>cannot be made</w:t>
      </w:r>
      <w:proofErr w:type="gramEnd"/>
      <w:r>
        <w:t xml:space="preserve">, the Accommodation Specialist will inquire with the student’s </w:t>
      </w:r>
      <w:r w:rsidR="006764CF">
        <w:t>ASC/</w:t>
      </w:r>
      <w:r w:rsidR="00D84DCD">
        <w:t xml:space="preserve">Academic Advisor to identify whether there is an alternate online course available for the student to take that fulfills </w:t>
      </w:r>
      <w:r w:rsidR="00A52327">
        <w:t xml:space="preserve">program requirements. </w:t>
      </w:r>
    </w:p>
    <w:p w14:paraId="42643111" w14:textId="530AE48E" w:rsidR="00FB1CD4" w:rsidRDefault="00A52327" w:rsidP="00FB1CD4">
      <w:pPr>
        <w:pStyle w:val="ListParagraph"/>
        <w:numPr>
          <w:ilvl w:val="0"/>
          <w:numId w:val="1"/>
        </w:numPr>
      </w:pPr>
      <w:r>
        <w:t>If</w:t>
      </w:r>
      <w:r w:rsidR="00BE3018">
        <w:t xml:space="preserve"> an</w:t>
      </w:r>
      <w:r>
        <w:t xml:space="preserve"> equivalent or alternate online coursework is not available, then</w:t>
      </w:r>
      <w:r w:rsidR="007262C9">
        <w:t xml:space="preserve"> the Accommodation Specialist will</w:t>
      </w:r>
      <w:r>
        <w:t xml:space="preserve"> reach out to the</w:t>
      </w:r>
      <w:r w:rsidR="004430DD">
        <w:t xml:space="preserve"> </w:t>
      </w:r>
      <w:r w:rsidR="009A7CE7">
        <w:t xml:space="preserve">appropriate departmental contact, to be </w:t>
      </w:r>
      <w:proofErr w:type="gramStart"/>
      <w:r w:rsidR="009A7CE7">
        <w:t>determined</w:t>
      </w:r>
      <w:proofErr w:type="gramEnd"/>
      <w:r w:rsidR="009A7CE7">
        <w:t xml:space="preserve"> by the colleges and found on a list to be maintained by the </w:t>
      </w:r>
      <w:r w:rsidR="00F65F27">
        <w:t>Student Disability Center</w:t>
      </w:r>
      <w:r w:rsidR="009A7CE7">
        <w:t>,</w:t>
      </w:r>
      <w:r w:rsidR="006764CF">
        <w:t xml:space="preserve"> copying </w:t>
      </w:r>
      <w:r w:rsidR="00BE3018">
        <w:t xml:space="preserve">the </w:t>
      </w:r>
      <w:r w:rsidR="006764CF">
        <w:t>ASC/</w:t>
      </w:r>
      <w:r w:rsidR="00BE3018">
        <w:t xml:space="preserve">Academic Advisor </w:t>
      </w:r>
      <w:r w:rsidR="00267F60">
        <w:t xml:space="preserve">to request a substitution or waiver for the course that is face-to-face. </w:t>
      </w:r>
      <w:r w:rsidR="00932BF7">
        <w:t xml:space="preserve">If approved, the advisor </w:t>
      </w:r>
      <w:r w:rsidR="007262C9">
        <w:t>will note this substitution</w:t>
      </w:r>
      <w:r w:rsidR="00932BF7">
        <w:t xml:space="preserve"> </w:t>
      </w:r>
      <w:r w:rsidR="007E5602">
        <w:t>fulfill</w:t>
      </w:r>
      <w:r w:rsidR="007262C9">
        <w:t>s</w:t>
      </w:r>
      <w:r w:rsidR="007E5602">
        <w:t xml:space="preserve"> registration/graduation requirements. </w:t>
      </w:r>
    </w:p>
    <w:p w14:paraId="6D780A72" w14:textId="405807DC" w:rsidR="0043763F" w:rsidRDefault="0043763F" w:rsidP="0043763F">
      <w:pPr>
        <w:ind w:left="1080"/>
      </w:pPr>
      <w:r>
        <w:t>Must receive a response</w:t>
      </w:r>
      <w:r w:rsidR="00A50416">
        <w:t xml:space="preserve"> from the department</w:t>
      </w:r>
      <w:r>
        <w:t xml:space="preserve"> within </w:t>
      </w:r>
      <w:proofErr w:type="gramStart"/>
      <w:r w:rsidR="00A50416">
        <w:t>3</w:t>
      </w:r>
      <w:proofErr w:type="gramEnd"/>
      <w:r w:rsidR="00A50416">
        <w:t xml:space="preserve"> business days during the fall semester. If the request </w:t>
      </w:r>
      <w:proofErr w:type="gramStart"/>
      <w:r w:rsidR="00A50416">
        <w:t>is received</w:t>
      </w:r>
      <w:proofErr w:type="gramEnd"/>
      <w:r w:rsidR="00A50416">
        <w:t xml:space="preserve"> prior to the semester, the response must be received prior to the </w:t>
      </w:r>
      <w:r w:rsidR="00B71CF7">
        <w:t>first</w:t>
      </w:r>
      <w:r w:rsidR="00A50416">
        <w:t xml:space="preserve"> day of class. </w:t>
      </w:r>
    </w:p>
    <w:p w14:paraId="206871BA" w14:textId="4CEB01F4" w:rsidR="001C26D9" w:rsidRDefault="008B290F" w:rsidP="00BC58AA">
      <w:pPr>
        <w:pStyle w:val="ListParagraph"/>
        <w:numPr>
          <w:ilvl w:val="0"/>
          <w:numId w:val="1"/>
        </w:numPr>
      </w:pPr>
      <w:r>
        <w:t xml:space="preserve">While waiting for a </w:t>
      </w:r>
      <w:r w:rsidR="00E31E51">
        <w:t xml:space="preserve">response from </w:t>
      </w:r>
      <w:r w:rsidR="007262C9">
        <w:t xml:space="preserve">the </w:t>
      </w:r>
      <w:r w:rsidR="009A7CE7">
        <w:t>department</w:t>
      </w:r>
      <w:r w:rsidR="006764CF">
        <w:t xml:space="preserve"> after the fall semester has begun</w:t>
      </w:r>
      <w:r w:rsidR="00E31E51">
        <w:t xml:space="preserve">, </w:t>
      </w:r>
      <w:r w:rsidR="00865E23">
        <w:t>faculty</w:t>
      </w:r>
      <w:r w:rsidR="0083457B">
        <w:t xml:space="preserve"> will provide remote access to the face-to-face course</w:t>
      </w:r>
      <w:r w:rsidR="005B62B4">
        <w:t>.</w:t>
      </w:r>
    </w:p>
    <w:p w14:paraId="66C12EE4" w14:textId="6374EF4F" w:rsidR="00353D0A" w:rsidRDefault="00353D0A" w:rsidP="00BC58AA">
      <w:pPr>
        <w:pStyle w:val="ListParagraph"/>
        <w:numPr>
          <w:ilvl w:val="0"/>
          <w:numId w:val="1"/>
        </w:numPr>
      </w:pPr>
      <w:proofErr w:type="gramStart"/>
      <w:r>
        <w:t>If it is determined that a course substitution or waiver is not available</w:t>
      </w:r>
      <w:r w:rsidR="003F210E">
        <w:t xml:space="preserve">, then the </w:t>
      </w:r>
      <w:r w:rsidR="00F65F27">
        <w:t xml:space="preserve">Student Disability Center </w:t>
      </w:r>
      <w:r w:rsidR="00EF6E74">
        <w:t xml:space="preserve">Accommodation Specialist </w:t>
      </w:r>
      <w:r w:rsidR="003F210E">
        <w:t>will reach out to the professor to communicate the need for remote access to the course.</w:t>
      </w:r>
      <w:proofErr w:type="gramEnd"/>
      <w:r w:rsidR="003F210E">
        <w:t xml:space="preserve"> This will include lecture capture, participation, labs, and </w:t>
      </w:r>
      <w:proofErr w:type="gramStart"/>
      <w:r w:rsidR="003F210E">
        <w:t>any</w:t>
      </w:r>
      <w:proofErr w:type="gramEnd"/>
      <w:r w:rsidR="003F210E">
        <w:t xml:space="preserve"> other academic activities. </w:t>
      </w:r>
      <w:r w:rsidR="005568D6">
        <w:t xml:space="preserve">The </w:t>
      </w:r>
      <w:r w:rsidR="00F65F27">
        <w:t xml:space="preserve">Student Disability Center </w:t>
      </w:r>
      <w:r w:rsidR="005568D6">
        <w:t xml:space="preserve">will provide faculty with technology options </w:t>
      </w:r>
      <w:r w:rsidR="008B1690">
        <w:t xml:space="preserve">for implementing the remote access in their course. </w:t>
      </w:r>
    </w:p>
    <w:p w14:paraId="0136CE89" w14:textId="1BB7C335" w:rsidR="002409CE" w:rsidDel="00F62974" w:rsidRDefault="002409CE" w:rsidP="00BC58AA">
      <w:pPr>
        <w:pStyle w:val="ListParagraph"/>
        <w:numPr>
          <w:ilvl w:val="0"/>
          <w:numId w:val="1"/>
        </w:numPr>
        <w:rPr>
          <w:del w:id="1" w:author="Mravinec,Kristin" w:date="2020-08-05T11:43:00Z"/>
        </w:rPr>
      </w:pPr>
      <w:r>
        <w:t xml:space="preserve">If the faculty member believes that remote access will provide a fundamental alteration to the essential objectives of the course activity, then they will engage with </w:t>
      </w:r>
      <w:r w:rsidR="00F65F27">
        <w:t xml:space="preserve">Student Disability Center </w:t>
      </w:r>
      <w:r>
        <w:t xml:space="preserve">to determine whether this is a fundamental alteration and if so, an alternate accommodation. </w:t>
      </w:r>
    </w:p>
    <w:p w14:paraId="7DC9F15B" w14:textId="1564EC30" w:rsidR="00997F60" w:rsidDel="00F62974" w:rsidRDefault="00997F60">
      <w:pPr>
        <w:pStyle w:val="ListParagraph"/>
        <w:numPr>
          <w:ilvl w:val="0"/>
          <w:numId w:val="1"/>
        </w:numPr>
        <w:rPr>
          <w:del w:id="2" w:author="Mravinec,Kristin" w:date="2020-08-05T11:42:00Z"/>
        </w:rPr>
        <w:pPrChange w:id="3" w:author="Mravinec,Kristin" w:date="2020-08-05T11:43:00Z">
          <w:pPr>
            <w:pStyle w:val="ListParagraph"/>
            <w:numPr>
              <w:numId w:val="3"/>
            </w:numPr>
            <w:ind w:hanging="360"/>
          </w:pPr>
        </w:pPrChange>
      </w:pPr>
    </w:p>
    <w:p w14:paraId="36F10F54" w14:textId="76C6415E" w:rsidR="00997F60" w:rsidRDefault="000E7A15">
      <w:pPr>
        <w:pStyle w:val="ListParagraph"/>
        <w:numPr>
          <w:ilvl w:val="0"/>
          <w:numId w:val="1"/>
        </w:numPr>
        <w:pPrChange w:id="4" w:author="Mravinec,Kristin" w:date="2020-08-05T11:43:00Z">
          <w:pPr>
            <w:pStyle w:val="ListParagraph"/>
            <w:numPr>
              <w:ilvl w:val="1"/>
              <w:numId w:val="3"/>
            </w:numPr>
            <w:ind w:left="1440" w:hanging="360"/>
          </w:pPr>
        </w:pPrChange>
      </w:pPr>
      <w:del w:id="5" w:author="Mravinec,Kristin" w:date="2020-08-05T11:42:00Z">
        <w:r w:rsidDel="00F62974">
          <w:delText>ACNS team?</w:delText>
        </w:r>
      </w:del>
    </w:p>
    <w:sectPr w:rsidR="00997F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74D42"/>
    <w:multiLevelType w:val="hybridMultilevel"/>
    <w:tmpl w:val="46AC8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A9290D"/>
    <w:multiLevelType w:val="hybridMultilevel"/>
    <w:tmpl w:val="7DEAE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B2ED9"/>
    <w:multiLevelType w:val="multilevel"/>
    <w:tmpl w:val="E1565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ravinec,Kristin">
    <w15:presenceInfo w15:providerId="AD" w15:userId="S-1-5-21-299502267-746137067-1417001333-6251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 w:comment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AE9"/>
    <w:rsid w:val="000A1690"/>
    <w:rsid w:val="000E7A15"/>
    <w:rsid w:val="001C26D9"/>
    <w:rsid w:val="00232E19"/>
    <w:rsid w:val="00232F36"/>
    <w:rsid w:val="002409CE"/>
    <w:rsid w:val="002639CC"/>
    <w:rsid w:val="00267F60"/>
    <w:rsid w:val="003209B8"/>
    <w:rsid w:val="00353D0A"/>
    <w:rsid w:val="0039143B"/>
    <w:rsid w:val="003F210E"/>
    <w:rsid w:val="00432AE9"/>
    <w:rsid w:val="0043763F"/>
    <w:rsid w:val="00443022"/>
    <w:rsid w:val="004430DD"/>
    <w:rsid w:val="00481A5B"/>
    <w:rsid w:val="004A5C9A"/>
    <w:rsid w:val="00554EF0"/>
    <w:rsid w:val="005568D6"/>
    <w:rsid w:val="005B62B4"/>
    <w:rsid w:val="00622E21"/>
    <w:rsid w:val="006243C8"/>
    <w:rsid w:val="006764CF"/>
    <w:rsid w:val="007262C9"/>
    <w:rsid w:val="0079409B"/>
    <w:rsid w:val="007A25B9"/>
    <w:rsid w:val="007B184D"/>
    <w:rsid w:val="007E5602"/>
    <w:rsid w:val="0083457B"/>
    <w:rsid w:val="00860A27"/>
    <w:rsid w:val="00865E23"/>
    <w:rsid w:val="008B1690"/>
    <w:rsid w:val="008B290F"/>
    <w:rsid w:val="00932BF7"/>
    <w:rsid w:val="009707E4"/>
    <w:rsid w:val="00997F60"/>
    <w:rsid w:val="009A7CE7"/>
    <w:rsid w:val="00A50416"/>
    <w:rsid w:val="00A52327"/>
    <w:rsid w:val="00B05F29"/>
    <w:rsid w:val="00B71CF7"/>
    <w:rsid w:val="00BB665E"/>
    <w:rsid w:val="00BC58AA"/>
    <w:rsid w:val="00BE3018"/>
    <w:rsid w:val="00C847FB"/>
    <w:rsid w:val="00D47FC1"/>
    <w:rsid w:val="00D84DCD"/>
    <w:rsid w:val="00DA2B4C"/>
    <w:rsid w:val="00DC5115"/>
    <w:rsid w:val="00E31E51"/>
    <w:rsid w:val="00E768CB"/>
    <w:rsid w:val="00EB6D91"/>
    <w:rsid w:val="00EF6E74"/>
    <w:rsid w:val="00F15C6D"/>
    <w:rsid w:val="00F427B4"/>
    <w:rsid w:val="00F46C99"/>
    <w:rsid w:val="00F62974"/>
    <w:rsid w:val="00F65F27"/>
    <w:rsid w:val="00FB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DCED6"/>
  <w15:chartTrackingRefBased/>
  <w15:docId w15:val="{BC93BE66-FCA8-418D-8BF0-31B336FEB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58AA"/>
    <w:pPr>
      <w:ind w:left="720"/>
      <w:contextualSpacing/>
    </w:pPr>
  </w:style>
  <w:style w:type="paragraph" w:customStyle="1" w:styleId="paragraph">
    <w:name w:val="paragraph"/>
    <w:basedOn w:val="Normal"/>
    <w:rsid w:val="00FB1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FB1CD4"/>
  </w:style>
  <w:style w:type="character" w:customStyle="1" w:styleId="eop">
    <w:name w:val="eop"/>
    <w:basedOn w:val="DefaultParagraphFont"/>
    <w:rsid w:val="00FB1CD4"/>
  </w:style>
  <w:style w:type="character" w:customStyle="1" w:styleId="spellingerror">
    <w:name w:val="spellingerror"/>
    <w:basedOn w:val="DefaultParagraphFont"/>
    <w:rsid w:val="00FB1CD4"/>
  </w:style>
  <w:style w:type="character" w:styleId="CommentReference">
    <w:name w:val="annotation reference"/>
    <w:basedOn w:val="DefaultParagraphFont"/>
    <w:uiPriority w:val="99"/>
    <w:semiHidden/>
    <w:unhideWhenUsed/>
    <w:rsid w:val="006764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4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64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4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64C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4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C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262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8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E516C6279B7D429E6557D658A222AA" ma:contentTypeVersion="5" ma:contentTypeDescription="Create a new document." ma:contentTypeScope="" ma:versionID="6aed8720a2bf7ebe2a793eb28b3652f4">
  <xsd:schema xmlns:xsd="http://www.w3.org/2001/XMLSchema" xmlns:xs="http://www.w3.org/2001/XMLSchema" xmlns:p="http://schemas.microsoft.com/office/2006/metadata/properties" xmlns:ns2="a10c01d1-a7fa-4b18-82fa-b9f212d19f3a" targetNamespace="http://schemas.microsoft.com/office/2006/metadata/properties" ma:root="true" ma:fieldsID="dfca94c5dfc54f5308b3d8a9740892ec" ns2:_="">
    <xsd:import namespace="a10c01d1-a7fa-4b18-82fa-b9f212d19f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c01d1-a7fa-4b18-82fa-b9f212d19f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58BC28-2DBC-4DB1-A209-CCFD5A70D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0c01d1-a7fa-4b18-82fa-b9f212d19f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6F0D9-008B-4B41-BAA5-F89C5443662F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a10c01d1-a7fa-4b18-82fa-b9f212d19f3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07B80E8-7FAB-4240-9A46-865424037D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Otter,Brittany</dc:creator>
  <cp:keywords/>
  <dc:description/>
  <cp:lastModifiedBy>Mravinec,Kristin</cp:lastModifiedBy>
  <cp:revision>7</cp:revision>
  <dcterms:created xsi:type="dcterms:W3CDTF">2020-08-03T18:41:00Z</dcterms:created>
  <dcterms:modified xsi:type="dcterms:W3CDTF">2020-08-05T17:44:00Z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0x010100D0E516C6279B7D429E6557D658A222AA</vt:lpwstr>
  </property>
</Properties>
</file>